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3AD4A" w14:textId="3095CA0D" w:rsidR="00D71448" w:rsidRDefault="00D71448" w:rsidP="00D71448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24</w:t>
      </w:r>
      <w:r>
        <w:rPr>
          <w:rFonts w:ascii="Arial" w:hAnsi="Arial" w:cs="Arial"/>
          <w:b/>
          <w:bCs/>
          <w:sz w:val="24"/>
        </w:rPr>
        <w:tab/>
      </w:r>
      <w:r w:rsidR="00BF25A6" w:rsidRPr="00BF25A6">
        <w:rPr>
          <w:rFonts w:ascii="Arial" w:hAnsi="Arial" w:cs="Arial"/>
          <w:b/>
          <w:bCs/>
          <w:sz w:val="24"/>
        </w:rPr>
        <w:t>S2-17</w:t>
      </w:r>
      <w:r w:rsidR="004C562F">
        <w:rPr>
          <w:rFonts w:ascii="Arial" w:hAnsi="Arial" w:cs="Arial"/>
          <w:b/>
          <w:bCs/>
          <w:sz w:val="24"/>
        </w:rPr>
        <w:t>9347</w:t>
      </w:r>
    </w:p>
    <w:p w14:paraId="789BA9A6" w14:textId="166B3FD9" w:rsidR="00D71448" w:rsidRDefault="00D71448" w:rsidP="00D7144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 November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December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 201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79365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Reno</w:t>
      </w:r>
      <w:r w:rsidRPr="007C15E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Pr="001E3906">
        <w:rPr>
          <w:rFonts w:ascii="Arial" w:hAnsi="Arial" w:cs="Arial"/>
          <w:b/>
          <w:bCs/>
          <w:color w:val="0000FF"/>
        </w:rPr>
        <w:tab/>
        <w:t>(revision of S2-1</w:t>
      </w:r>
      <w:r>
        <w:rPr>
          <w:rFonts w:ascii="Arial" w:hAnsi="Arial" w:cs="Arial"/>
          <w:b/>
          <w:bCs/>
          <w:color w:val="0000FF"/>
        </w:rPr>
        <w:t>7</w:t>
      </w:r>
      <w:r w:rsidR="004C562F">
        <w:rPr>
          <w:rFonts w:ascii="Arial" w:hAnsi="Arial" w:cs="Arial"/>
          <w:b/>
          <w:bCs/>
          <w:color w:val="0000FF"/>
        </w:rPr>
        <w:t>8616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14:paraId="448178DB" w14:textId="77777777" w:rsidR="004934E0" w:rsidRPr="00D71448" w:rsidRDefault="004934E0" w:rsidP="004934E0">
      <w:pPr>
        <w:keepNext/>
        <w:rPr>
          <w:rFonts w:eastAsia="MS Mincho"/>
        </w:rPr>
      </w:pPr>
    </w:p>
    <w:p w14:paraId="36064B44" w14:textId="4C5A282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4360DE">
        <w:rPr>
          <w:rFonts w:ascii="Arial" w:hAnsi="Arial" w:cs="Arial"/>
          <w:b/>
        </w:rPr>
        <w:t>ource:</w:t>
      </w:r>
      <w:r w:rsidR="004360DE">
        <w:rPr>
          <w:rFonts w:ascii="Arial" w:hAnsi="Arial" w:cs="Arial"/>
          <w:b/>
        </w:rPr>
        <w:tab/>
      </w:r>
      <w:r w:rsidR="00B7026E">
        <w:rPr>
          <w:rFonts w:ascii="Arial" w:hAnsi="Arial" w:cs="Arial"/>
          <w:b/>
        </w:rPr>
        <w:t>LG Electronics</w:t>
      </w:r>
    </w:p>
    <w:p w14:paraId="2A824426" w14:textId="7FFA8AFA" w:rsidR="00440983" w:rsidRPr="00E833D4" w:rsidRDefault="00440983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2F12">
        <w:rPr>
          <w:rFonts w:ascii="Arial" w:hAnsi="Arial" w:cs="Arial"/>
          <w:b/>
        </w:rPr>
        <w:t xml:space="preserve">TS </w:t>
      </w:r>
      <w:r w:rsidR="0052388D">
        <w:rPr>
          <w:rFonts w:ascii="Arial" w:hAnsi="Arial" w:cs="Arial"/>
          <w:b/>
        </w:rPr>
        <w:t>23.</w:t>
      </w:r>
      <w:r w:rsidR="00E27DA5">
        <w:rPr>
          <w:rFonts w:ascii="Arial" w:hAnsi="Arial" w:cs="Arial"/>
          <w:b/>
        </w:rPr>
        <w:t>50</w:t>
      </w:r>
      <w:r w:rsidR="00E833D4">
        <w:rPr>
          <w:rFonts w:ascii="Arial" w:hAnsi="Arial" w:cs="Arial"/>
          <w:b/>
        </w:rPr>
        <w:t>1</w:t>
      </w:r>
      <w:r w:rsidR="0052388D">
        <w:rPr>
          <w:rFonts w:ascii="Arial" w:hAnsi="Arial" w:cs="Arial"/>
          <w:b/>
        </w:rPr>
        <w:t xml:space="preserve">: </w:t>
      </w:r>
      <w:r w:rsidR="003C6380">
        <w:rPr>
          <w:rFonts w:ascii="Arial" w:hAnsi="Arial" w:cs="Arial"/>
          <w:b/>
          <w:lang w:eastAsia="ko-KR"/>
        </w:rPr>
        <w:t>Clarification on LADN location reporting</w:t>
      </w:r>
    </w:p>
    <w:p w14:paraId="627D347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85321E1" w14:textId="74BED3E8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D34F8" w:rsidRPr="00FD34F8">
        <w:rPr>
          <w:rFonts w:ascii="Arial" w:hAnsi="Arial" w:cs="Arial"/>
          <w:b/>
        </w:rPr>
        <w:t>6.5.3 Session management and continuity functions and flows</w:t>
      </w:r>
    </w:p>
    <w:p w14:paraId="2847B4B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4CE4">
        <w:rPr>
          <w:rFonts w:ascii="Arial" w:hAnsi="Arial" w:cs="Arial"/>
          <w:b/>
        </w:rPr>
        <w:t>5G</w:t>
      </w:r>
      <w:r w:rsidR="00835C52">
        <w:rPr>
          <w:rFonts w:ascii="Arial" w:hAnsi="Arial" w:cs="Arial"/>
          <w:b/>
        </w:rPr>
        <w:t>S</w:t>
      </w:r>
      <w:r w:rsidR="00564CE4">
        <w:rPr>
          <w:rFonts w:ascii="Arial" w:hAnsi="Arial" w:cs="Arial"/>
          <w:b/>
        </w:rPr>
        <w:t>_</w:t>
      </w:r>
      <w:r w:rsidR="00835C52">
        <w:rPr>
          <w:rFonts w:ascii="Arial" w:hAnsi="Arial" w:cs="Arial"/>
          <w:b/>
        </w:rPr>
        <w:t>P</w:t>
      </w:r>
      <w:r w:rsidR="00564CE4">
        <w:rPr>
          <w:rFonts w:ascii="Arial" w:hAnsi="Arial" w:cs="Arial"/>
          <w:b/>
        </w:rPr>
        <w:t>h1 / Rel-15</w:t>
      </w:r>
    </w:p>
    <w:p w14:paraId="61ECB39C" w14:textId="397D2CA4"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3435D1">
        <w:rPr>
          <w:rFonts w:ascii="Arial" w:hAnsi="Arial" w:cs="Arial"/>
          <w:i/>
        </w:rPr>
        <w:t xml:space="preserve"> This contribution is </w:t>
      </w:r>
      <w:r w:rsidR="00914A4A">
        <w:rPr>
          <w:rFonts w:ascii="Arial" w:hAnsi="Arial" w:cs="Arial"/>
          <w:i/>
        </w:rPr>
        <w:t>proposed to clarify LADN location reporting.</w:t>
      </w:r>
    </w:p>
    <w:p w14:paraId="50B34D6C" w14:textId="77777777" w:rsidR="004360DE" w:rsidRDefault="004360DE" w:rsidP="004360DE">
      <w:pPr>
        <w:pStyle w:val="1"/>
      </w:pPr>
      <w:r>
        <w:t>Discussion</w:t>
      </w:r>
    </w:p>
    <w:p w14:paraId="46F1425D" w14:textId="2F307F9C" w:rsidR="00E90DDD" w:rsidRPr="00E90DDD" w:rsidRDefault="00F72634" w:rsidP="00237F12">
      <w:pPr>
        <w:rPr>
          <w:lang w:eastAsia="ko-KR"/>
        </w:rPr>
      </w:pPr>
      <w:ins w:id="0" w:author="Myungjune@LGE r1" w:date="2017-11-29T15:52:00Z">
        <w:r>
          <w:rPr>
            <w:rFonts w:hint="eastAsia"/>
            <w:lang w:eastAsia="ko-KR"/>
          </w:rPr>
          <w:t>Based on the discussion during the session, this contribution clarifies that</w:t>
        </w:r>
      </w:ins>
      <w:ins w:id="1" w:author="Myungjune@LGE r1" w:date="2017-11-29T15:53:00Z">
        <w:r>
          <w:rPr>
            <w:lang w:eastAsia="ko-KR"/>
          </w:rPr>
          <w:t xml:space="preserve"> location</w:t>
        </w:r>
      </w:ins>
      <w:ins w:id="2" w:author="Myungjune@LGE r1" w:date="2017-11-29T15:52:00Z">
        <w:r>
          <w:rPr>
            <w:rFonts w:hint="eastAsia"/>
            <w:lang w:eastAsia="ko-KR"/>
          </w:rPr>
          <w:t xml:space="preserve"> event subscription is transferred between AMFs.</w:t>
        </w:r>
      </w:ins>
      <w:bookmarkStart w:id="3" w:name="_GoBack"/>
      <w:bookmarkEnd w:id="3"/>
    </w:p>
    <w:p w14:paraId="167BC4C4" w14:textId="77777777" w:rsidR="00D45BD5" w:rsidRDefault="00D45BD5" w:rsidP="00D45BD5">
      <w:pPr>
        <w:pStyle w:val="1"/>
      </w:pPr>
      <w:r>
        <w:t>Proposal</w:t>
      </w:r>
    </w:p>
    <w:p w14:paraId="7AEDF387" w14:textId="77777777" w:rsidR="00D45BD5" w:rsidRDefault="00D45BD5" w:rsidP="00D45BD5">
      <w:pPr>
        <w:rPr>
          <w:rFonts w:eastAsia="MS Mincho"/>
        </w:rPr>
      </w:pPr>
    </w:p>
    <w:p w14:paraId="2A57D64C" w14:textId="45D25A5D" w:rsidR="003B2CDA" w:rsidRPr="008324FC" w:rsidRDefault="003B2CDA" w:rsidP="003B2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14:paraId="6844D44F" w14:textId="7166E35C" w:rsidR="00CA4883" w:rsidRDefault="00CA4883" w:rsidP="00D45BD5">
      <w:pPr>
        <w:rPr>
          <w:rFonts w:eastAsia="MS Mincho"/>
        </w:rPr>
      </w:pPr>
    </w:p>
    <w:p w14:paraId="253DF791" w14:textId="77777777" w:rsidR="00DB714C" w:rsidRPr="00B6630E" w:rsidRDefault="00DB714C" w:rsidP="00DB714C">
      <w:pPr>
        <w:pStyle w:val="3"/>
        <w:rPr>
          <w:lang w:eastAsia="zh-CN"/>
        </w:rPr>
      </w:pPr>
      <w:bookmarkStart w:id="4" w:name="_Toc497911204"/>
      <w:bookmarkStart w:id="5" w:name="_Toc497937750"/>
      <w:bookmarkStart w:id="6" w:name="_Toc497943925"/>
      <w:bookmarkStart w:id="7" w:name="_Toc497944725"/>
      <w:r w:rsidRPr="00B6630E">
        <w:t>5.6.11</w:t>
      </w:r>
      <w:r w:rsidRPr="00B6630E">
        <w:tab/>
      </w:r>
      <w:r w:rsidRPr="00B6630E">
        <w:rPr>
          <w:lang w:eastAsia="zh-CN"/>
        </w:rPr>
        <w:t>UE Location change notification</w:t>
      </w:r>
      <w:bookmarkEnd w:id="4"/>
      <w:bookmarkEnd w:id="5"/>
      <w:bookmarkEnd w:id="6"/>
      <w:bookmarkEnd w:id="7"/>
    </w:p>
    <w:p w14:paraId="554F41A7" w14:textId="77777777" w:rsidR="00DB714C" w:rsidRPr="00B6630E" w:rsidRDefault="00DB714C" w:rsidP="00DB714C">
      <w:pPr>
        <w:tabs>
          <w:tab w:val="num" w:pos="1440"/>
        </w:tabs>
        <w:rPr>
          <w:lang w:eastAsia="zh-CN"/>
        </w:rPr>
      </w:pPr>
      <w:r w:rsidRPr="00B6630E">
        <w:rPr>
          <w:lang w:eastAsia="zh-CN"/>
        </w:rPr>
        <w:t xml:space="preserve">When a </w:t>
      </w:r>
      <w:r>
        <w:rPr>
          <w:lang w:eastAsia="zh-CN"/>
        </w:rPr>
        <w:t>PDU Session</w:t>
      </w:r>
      <w:r w:rsidRPr="00B6630E">
        <w:rPr>
          <w:lang w:eastAsia="zh-CN"/>
        </w:rPr>
        <w:t xml:space="preserve"> is established</w:t>
      </w:r>
      <w:r w:rsidRPr="00961251">
        <w:rPr>
          <w:lang w:eastAsia="zh-CN"/>
        </w:rPr>
        <w:t xml:space="preserve"> </w:t>
      </w:r>
      <w:r>
        <w:rPr>
          <w:lang w:eastAsia="zh-CN"/>
        </w:rPr>
        <w:t>or modified, or when the user plane path has been changed (e.g. UPF re-allocation)</w:t>
      </w:r>
      <w:r w:rsidRPr="00B6630E">
        <w:rPr>
          <w:lang w:eastAsia="zh-CN"/>
        </w:rPr>
        <w:t>, SMF may determine an area of interest, e.g. based on UPF service area</w:t>
      </w:r>
      <w:r>
        <w:rPr>
          <w:lang w:eastAsia="zh-CN"/>
        </w:rPr>
        <w:t xml:space="preserve">, etc., </w:t>
      </w:r>
      <w:r w:rsidRPr="00D85CAB">
        <w:rPr>
          <w:lang w:eastAsia="zh-CN"/>
        </w:rPr>
        <w:t>and subscribe to AMF notifications</w:t>
      </w:r>
      <w:r w:rsidRPr="00B6630E">
        <w:rPr>
          <w:lang w:eastAsia="zh-CN"/>
        </w:rPr>
        <w:t xml:space="preserve">. When the AMF detects that the UE has moved </w:t>
      </w:r>
      <w:r>
        <w:rPr>
          <w:lang w:eastAsia="zh-CN"/>
        </w:rPr>
        <w:t xml:space="preserve">in or </w:t>
      </w:r>
      <w:r w:rsidRPr="00B6630E">
        <w:rPr>
          <w:lang w:eastAsia="zh-CN"/>
        </w:rPr>
        <w:t>out of that area, it need notify SMF of the UE's new location.</w:t>
      </w:r>
    </w:p>
    <w:p w14:paraId="5C96848D" w14:textId="77777777" w:rsidR="00DB714C" w:rsidRDefault="00DB714C" w:rsidP="00DB714C">
      <w:pPr>
        <w:tabs>
          <w:tab w:val="num" w:pos="1440"/>
        </w:tabs>
        <w:rPr>
          <w:lang w:eastAsia="zh-CN"/>
        </w:rPr>
      </w:pPr>
      <w:r>
        <w:rPr>
          <w:lang w:eastAsia="zh-CN"/>
        </w:rPr>
        <w:t>For 3GPP access the area of interest is defined by a list of Tracking Areas.</w:t>
      </w:r>
    </w:p>
    <w:p w14:paraId="1567E9BF" w14:textId="77777777" w:rsidR="00DB714C" w:rsidRDefault="00DB714C" w:rsidP="00DB714C">
      <w:pPr>
        <w:tabs>
          <w:tab w:val="num" w:pos="1440"/>
        </w:tabs>
        <w:rPr>
          <w:lang w:eastAsia="zh-CN"/>
        </w:rPr>
      </w:pPr>
      <w:r w:rsidRPr="00B6630E">
        <w:rPr>
          <w:lang w:eastAsia="zh-CN"/>
        </w:rPr>
        <w:t xml:space="preserve">SMF subscribes to </w:t>
      </w:r>
      <w:r w:rsidRPr="00AA6BBC">
        <w:t>"</w:t>
      </w:r>
      <w:r w:rsidRPr="00B6630E">
        <w:rPr>
          <w:lang w:eastAsia="zh-CN"/>
        </w:rPr>
        <w:t>UE mobility event Notification</w:t>
      </w:r>
      <w:r w:rsidRPr="00AA6BBC">
        <w:t>"</w:t>
      </w:r>
      <w:r w:rsidRPr="00B6630E">
        <w:rPr>
          <w:lang w:eastAsia="zh-CN"/>
        </w:rPr>
        <w:t xml:space="preserve"> service provided by AMF. During subscription, SMF provides the area of interest to AMF. The AMF sends UE's new location to SMF when AMF detects that the UE has moved </w:t>
      </w:r>
      <w:r>
        <w:rPr>
          <w:lang w:eastAsia="zh-CN"/>
        </w:rPr>
        <w:t xml:space="preserve">in or </w:t>
      </w:r>
      <w:r w:rsidRPr="00B6630E">
        <w:rPr>
          <w:lang w:eastAsia="zh-CN"/>
        </w:rPr>
        <w:t>out of that area.</w:t>
      </w:r>
      <w:r w:rsidRPr="00D369E3">
        <w:rPr>
          <w:lang w:eastAsia="zh-CN"/>
        </w:rPr>
        <w:t xml:space="preserve"> </w:t>
      </w:r>
      <w:r>
        <w:rPr>
          <w:lang w:eastAsia="zh-CN"/>
        </w:rPr>
        <w:t>Upon reception of new UE location notification from AMF, the SMF determines how to deal with the PDU Session, e.g. reallocate UPF</w:t>
      </w:r>
      <w:r>
        <w:rPr>
          <w:rFonts w:eastAsia="SimSun" w:hint="eastAsia"/>
          <w:lang w:eastAsia="zh-CN"/>
        </w:rPr>
        <w:t>.</w:t>
      </w:r>
    </w:p>
    <w:p w14:paraId="4E7EF3AA" w14:textId="77777777" w:rsidR="00DB714C" w:rsidRDefault="00DB714C" w:rsidP="00DB714C">
      <w:pPr>
        <w:rPr>
          <w:lang w:eastAsia="zh-CN"/>
        </w:rPr>
      </w:pPr>
      <w:r w:rsidRPr="006A5355">
        <w:t xml:space="preserve">If the AMF is subscribed to an area of interest by the SMF, and this area of interest </w:t>
      </w:r>
      <w:r w:rsidRPr="006A5355">
        <w:rPr>
          <w:rFonts w:eastAsia="SimSun" w:hint="eastAsia"/>
          <w:lang w:eastAsia="zh-CN"/>
        </w:rPr>
        <w:t xml:space="preserve">is </w:t>
      </w:r>
      <w:r w:rsidRPr="004E32C2">
        <w:rPr>
          <w:rFonts w:eastAsia="SimSun" w:hint="eastAsia"/>
          <w:lang w:eastAsia="zh-CN"/>
        </w:rPr>
        <w:t>smaller than</w:t>
      </w:r>
      <w:r w:rsidRPr="006A5355">
        <w:rPr>
          <w:rFonts w:eastAsia="SimSun" w:hint="eastAsia"/>
          <w:lang w:eastAsia="zh-CN"/>
        </w:rPr>
        <w:t xml:space="preserve"> </w:t>
      </w:r>
      <w:r w:rsidRPr="006A5355">
        <w:t xml:space="preserve">the Registration Area sent to the UE, the AMF may </w:t>
      </w:r>
      <w:r w:rsidRPr="004E32C2">
        <w:rPr>
          <w:rFonts w:eastAsia="SimSun"/>
          <w:lang w:eastAsia="zh-CN"/>
        </w:rPr>
        <w:t>provide</w:t>
      </w:r>
      <w:r w:rsidRPr="004E32C2">
        <w:rPr>
          <w:rFonts w:eastAsia="SimSun" w:hint="eastAsia"/>
          <w:lang w:eastAsia="zh-CN"/>
        </w:rPr>
        <w:t xml:space="preserve"> the</w:t>
      </w:r>
      <w:r w:rsidRPr="004E32C2">
        <w:t xml:space="preserve"> area of interest information </w:t>
      </w:r>
      <w:r w:rsidRPr="004E32C2">
        <w:rPr>
          <w:rFonts w:eastAsia="SimSun" w:hint="eastAsia"/>
          <w:lang w:eastAsia="zh-CN"/>
        </w:rPr>
        <w:t>to NG-RAN</w:t>
      </w:r>
      <w:r w:rsidRPr="004E32C2">
        <w:t xml:space="preserve"> via the location reporting procedure specified in T</w:t>
      </w:r>
      <w:r w:rsidRPr="004E32C2">
        <w:rPr>
          <w:rFonts w:eastAsia="SimSun"/>
          <w:lang w:eastAsia="zh-CN"/>
        </w:rPr>
        <w:t>S </w:t>
      </w:r>
      <w:r w:rsidRPr="004E32C2">
        <w:t xml:space="preserve">23.502 [3]. If the </w:t>
      </w:r>
      <w:r w:rsidRPr="004E32C2">
        <w:rPr>
          <w:rFonts w:eastAsia="SimSun" w:hint="eastAsia"/>
          <w:lang w:eastAsia="zh-CN"/>
        </w:rPr>
        <w:t>NG-</w:t>
      </w:r>
      <w:r w:rsidRPr="004E32C2">
        <w:t>RAN detects the UE moves out of</w:t>
      </w:r>
      <w:r w:rsidRPr="004E32C2">
        <w:rPr>
          <w:rFonts w:eastAsia="SimSun" w:hint="eastAsia"/>
          <w:lang w:eastAsia="zh-CN"/>
        </w:rPr>
        <w:t xml:space="preserve"> or into</w:t>
      </w:r>
      <w:r w:rsidRPr="006A5355">
        <w:t xml:space="preserve"> the area</w:t>
      </w:r>
      <w:r w:rsidRPr="006A5355">
        <w:rPr>
          <w:rFonts w:eastAsia="SimSun" w:hint="eastAsia"/>
          <w:lang w:eastAsia="zh-CN"/>
        </w:rPr>
        <w:t xml:space="preserve"> of interest</w:t>
      </w:r>
      <w:r w:rsidRPr="006A5355">
        <w:t xml:space="preserve"> provided by the AMF, </w:t>
      </w:r>
      <w:r w:rsidRPr="004E32C2">
        <w:rPr>
          <w:rFonts w:eastAsia="SimSun" w:hint="eastAsia"/>
          <w:lang w:eastAsia="zh-CN"/>
        </w:rPr>
        <w:t>NG-</w:t>
      </w:r>
      <w:r w:rsidRPr="004E32C2">
        <w:t>RAN</w:t>
      </w:r>
      <w:r w:rsidRPr="004E32C2">
        <w:rPr>
          <w:rFonts w:eastAsia="SimSun" w:hint="eastAsia"/>
          <w:lang w:eastAsia="zh-CN"/>
        </w:rPr>
        <w:t xml:space="preserve"> </w:t>
      </w:r>
      <w:r w:rsidRPr="004E32C2">
        <w:t>notif</w:t>
      </w:r>
      <w:r w:rsidRPr="004E32C2">
        <w:rPr>
          <w:rFonts w:eastAsia="SimSun" w:hint="eastAsia"/>
          <w:lang w:eastAsia="zh-CN"/>
        </w:rPr>
        <w:t>ies</w:t>
      </w:r>
      <w:r w:rsidRPr="004E32C2">
        <w:t xml:space="preserve"> the latest </w:t>
      </w:r>
      <w:r w:rsidRPr="004E32C2">
        <w:rPr>
          <w:rFonts w:eastAsia="SimSun" w:hint="eastAsia"/>
          <w:lang w:eastAsia="zh-CN"/>
        </w:rPr>
        <w:t xml:space="preserve">UE </w:t>
      </w:r>
      <w:r w:rsidRPr="004E32C2">
        <w:t xml:space="preserve">location </w:t>
      </w:r>
      <w:r w:rsidRPr="004E32C2">
        <w:rPr>
          <w:rFonts w:eastAsia="SimSun" w:hint="eastAsia"/>
          <w:lang w:eastAsia="zh-CN"/>
        </w:rPr>
        <w:t>to AMF</w:t>
      </w:r>
      <w:r w:rsidRPr="004E32C2">
        <w:t>.</w:t>
      </w:r>
    </w:p>
    <w:p w14:paraId="7756B232" w14:textId="122825F4" w:rsidR="00DB714C" w:rsidRPr="00B6630E" w:rsidRDefault="00DB714C" w:rsidP="00DB714C">
      <w:pPr>
        <w:tabs>
          <w:tab w:val="num" w:pos="1440"/>
        </w:tabs>
        <w:rPr>
          <w:lang w:eastAsia="zh-CN"/>
        </w:rPr>
      </w:pPr>
      <w:r w:rsidRPr="00C2448A">
        <w:rPr>
          <w:lang w:eastAsia="zh-CN"/>
        </w:rPr>
        <w:t xml:space="preserve">In the case of LADN, the SMF only provides the LADN DNN to the AMF to </w:t>
      </w:r>
      <w:r w:rsidRPr="00851ECB">
        <w:t>subscribe to notifications when the UE enters or leaves the LADN service area</w:t>
      </w:r>
      <w:r w:rsidRPr="00C2448A">
        <w:rPr>
          <w:lang w:eastAsia="zh-CN"/>
        </w:rPr>
        <w:t xml:space="preserve">. The </w:t>
      </w:r>
      <w:r w:rsidRPr="00C2448A">
        <w:rPr>
          <w:rFonts w:hint="eastAsia"/>
        </w:rPr>
        <w:t xml:space="preserve">AMF notifies the SMF when </w:t>
      </w:r>
      <w:r w:rsidRPr="00C2448A">
        <w:t xml:space="preserve">the AMF detects that </w:t>
      </w:r>
      <w:r w:rsidRPr="00C2448A">
        <w:rPr>
          <w:rFonts w:hint="eastAsia"/>
        </w:rPr>
        <w:t xml:space="preserve">the UE has moved in or out of </w:t>
      </w:r>
      <w:r>
        <w:rPr>
          <w:rFonts w:eastAsia="SimSun"/>
          <w:lang w:eastAsia="zh-CN"/>
        </w:rPr>
        <w:t>an area where the</w:t>
      </w:r>
      <w:r>
        <w:t xml:space="preserve"> </w:t>
      </w:r>
      <w:r w:rsidRPr="00C2448A">
        <w:t xml:space="preserve">LADN </w:t>
      </w:r>
      <w:r>
        <w:t xml:space="preserve">is available. </w:t>
      </w:r>
      <w:r>
        <w:rPr>
          <w:lang w:eastAsia="zh-CN"/>
        </w:rPr>
        <w:t xml:space="preserve">Upon </w:t>
      </w:r>
      <w:r>
        <w:rPr>
          <w:rFonts w:eastAsia="SimSun" w:hint="eastAsia"/>
          <w:lang w:eastAsia="zh-CN"/>
        </w:rPr>
        <w:t>reception of a notification from the</w:t>
      </w:r>
      <w:r>
        <w:rPr>
          <w:lang w:eastAsia="zh-CN"/>
        </w:rPr>
        <w:t xml:space="preserve"> AMF</w:t>
      </w:r>
      <w:r>
        <w:t xml:space="preserve"> that the UE has moved in or out of </w:t>
      </w:r>
      <w:r>
        <w:rPr>
          <w:rFonts w:eastAsia="SimSun"/>
          <w:lang w:eastAsia="zh-CN"/>
        </w:rPr>
        <w:t xml:space="preserve">an </w:t>
      </w:r>
      <w:r>
        <w:rPr>
          <w:rFonts w:eastAsia="SimSun" w:hint="eastAsia"/>
          <w:lang w:eastAsia="zh-CN"/>
        </w:rPr>
        <w:t xml:space="preserve">LADN </w:t>
      </w:r>
      <w:r>
        <w:rPr>
          <w:rFonts w:eastAsia="SimSun"/>
          <w:lang w:eastAsia="zh-CN"/>
        </w:rPr>
        <w:t>area</w:t>
      </w:r>
      <w:r>
        <w:rPr>
          <w:lang w:eastAsia="zh-CN"/>
        </w:rPr>
        <w:t xml:space="preserve">, the SMF determines how to deal with the PDU Session, </w:t>
      </w:r>
      <w:r>
        <w:rPr>
          <w:rFonts w:eastAsia="SimSun" w:hint="eastAsia"/>
          <w:lang w:eastAsia="zh-CN"/>
        </w:rPr>
        <w:t xml:space="preserve">e.g. </w:t>
      </w:r>
      <w:r>
        <w:rPr>
          <w:lang w:eastAsia="zh-CN"/>
        </w:rPr>
        <w:t xml:space="preserve">release </w:t>
      </w:r>
      <w:r>
        <w:rPr>
          <w:rFonts w:eastAsia="SimSun" w:hint="eastAsia"/>
          <w:lang w:eastAsia="zh-CN"/>
        </w:rPr>
        <w:t xml:space="preserve">the </w:t>
      </w:r>
      <w:r>
        <w:rPr>
          <w:lang w:eastAsia="zh-CN"/>
        </w:rPr>
        <w:t>PDU Session</w:t>
      </w:r>
      <w:r>
        <w:rPr>
          <w:rFonts w:eastAsia="SimSun" w:hint="eastAsia"/>
          <w:lang w:eastAsia="zh-CN"/>
        </w:rPr>
        <w:t xml:space="preserve">, </w:t>
      </w:r>
      <w:r>
        <w:rPr>
          <w:lang w:eastAsia="zh-CN"/>
        </w:rPr>
        <w:t>deactivate user plane connection for the PDU Session, etc.</w:t>
      </w:r>
      <w:r w:rsidRPr="001C7F67">
        <w:t xml:space="preserve"> </w:t>
      </w:r>
      <w:r w:rsidRPr="009F5B95">
        <w:t>The AMF may send the UE</w:t>
      </w:r>
      <w:r>
        <w:rPr>
          <w:rFonts w:eastAsia="SimSun" w:hint="eastAsia"/>
          <w:lang w:eastAsia="zh-CN"/>
        </w:rPr>
        <w:t xml:space="preserve"> </w:t>
      </w:r>
      <w:r w:rsidRPr="009F5B95">
        <w:t xml:space="preserve">location </w:t>
      </w:r>
      <w:r>
        <w:rPr>
          <w:rFonts w:eastAsia="SimSun" w:hint="eastAsia"/>
          <w:lang w:eastAsia="zh-CN"/>
        </w:rPr>
        <w:t xml:space="preserve">to the SMF </w:t>
      </w:r>
      <w:r w:rsidRPr="009F5B95">
        <w:t xml:space="preserve">along with </w:t>
      </w:r>
      <w:r>
        <w:t>th</w:t>
      </w:r>
      <w:r>
        <w:rPr>
          <w:rFonts w:eastAsia="SimSun" w:hint="eastAsia"/>
          <w:lang w:eastAsia="zh-CN"/>
        </w:rPr>
        <w:t>e</w:t>
      </w:r>
      <w:r>
        <w:t xml:space="preserve"> notification</w:t>
      </w:r>
      <w:r>
        <w:rPr>
          <w:rFonts w:eastAsia="SimSun" w:hint="eastAsia"/>
          <w:lang w:eastAsia="zh-CN"/>
        </w:rPr>
        <w:t xml:space="preserve">, </w:t>
      </w:r>
      <w:r w:rsidRPr="000F14E0">
        <w:rPr>
          <w:rFonts w:eastAsia="SimSun" w:hint="eastAsia"/>
          <w:lang w:eastAsia="zh-CN"/>
        </w:rPr>
        <w:t xml:space="preserve">e.g. for </w:t>
      </w:r>
      <w:r w:rsidRPr="000F14E0">
        <w:rPr>
          <w:rFonts w:eastAsia="SimSun"/>
          <w:lang w:eastAsia="zh-CN"/>
        </w:rPr>
        <w:t>UPF relocation</w:t>
      </w:r>
      <w:r>
        <w:rPr>
          <w:rFonts w:eastAsia="SimSun"/>
          <w:lang w:eastAsia="zh-CN"/>
        </w:rPr>
        <w:t>.</w:t>
      </w:r>
    </w:p>
    <w:p w14:paraId="53FF2884" w14:textId="15C2D3B2" w:rsidR="00DB714C" w:rsidRPr="00D85CAB" w:rsidRDefault="00DB714C" w:rsidP="00DB714C">
      <w:pPr>
        <w:tabs>
          <w:tab w:val="num" w:pos="1440"/>
        </w:tabs>
        <w:rPr>
          <w:lang w:eastAsia="zh-CN"/>
        </w:rPr>
      </w:pPr>
      <w:r w:rsidRPr="00D85CAB">
        <w:rPr>
          <w:lang w:eastAsia="ko-KR"/>
        </w:rPr>
        <w:t xml:space="preserve">The </w:t>
      </w:r>
      <w:r w:rsidRPr="00861F98">
        <w:rPr>
          <w:lang w:eastAsia="ko-KR"/>
        </w:rPr>
        <w:t>s</w:t>
      </w:r>
      <w:r w:rsidRPr="00D85CAB">
        <w:rPr>
          <w:lang w:eastAsia="ko-KR"/>
        </w:rPr>
        <w:t>ubscription may be maintained</w:t>
      </w:r>
      <w:r w:rsidRPr="00D85CAB">
        <w:rPr>
          <w:rFonts w:hint="eastAsia"/>
          <w:lang w:eastAsia="ko-KR"/>
        </w:rPr>
        <w:t xml:space="preserve"> </w:t>
      </w:r>
      <w:r w:rsidRPr="00D85CAB">
        <w:rPr>
          <w:lang w:eastAsia="ko-KR"/>
        </w:rPr>
        <w:t xml:space="preserve">during the life of </w:t>
      </w:r>
      <w:r>
        <w:rPr>
          <w:lang w:eastAsia="ko-KR"/>
        </w:rPr>
        <w:t>PDU Session</w:t>
      </w:r>
      <w:r w:rsidRPr="00D85CAB">
        <w:rPr>
          <w:lang w:eastAsia="ko-KR"/>
        </w:rPr>
        <w:t xml:space="preserve">, </w:t>
      </w:r>
      <w:r w:rsidRPr="00D85CAB">
        <w:rPr>
          <w:lang w:eastAsia="zh-CN"/>
        </w:rPr>
        <w:t xml:space="preserve">regardless of the UP activation state of </w:t>
      </w:r>
      <w:r>
        <w:rPr>
          <w:lang w:eastAsia="zh-CN"/>
        </w:rPr>
        <w:t>PDU Session</w:t>
      </w:r>
      <w:r w:rsidRPr="00D85CAB">
        <w:rPr>
          <w:lang w:eastAsia="zh-CN"/>
        </w:rPr>
        <w:t xml:space="preserve"> (e.g. </w:t>
      </w:r>
      <w:r>
        <w:rPr>
          <w:lang w:eastAsia="zh-CN"/>
        </w:rPr>
        <w:t>PDU Session</w:t>
      </w:r>
      <w:r w:rsidRPr="00D85CAB">
        <w:rPr>
          <w:lang w:eastAsia="zh-CN"/>
        </w:rPr>
        <w:t xml:space="preserve"> </w:t>
      </w:r>
      <w:r>
        <w:rPr>
          <w:lang w:eastAsia="zh-CN"/>
        </w:rPr>
        <w:t xml:space="preserve">UP connection </w:t>
      </w:r>
      <w:r w:rsidRPr="00D85CAB">
        <w:rPr>
          <w:lang w:eastAsia="zh-CN"/>
        </w:rPr>
        <w:t>activated or not).</w:t>
      </w:r>
      <w:ins w:id="8" w:author="Myungjune@LGE r1" w:date="2017-11-29T15:47:00Z">
        <w:r w:rsidR="00CE3B21">
          <w:rPr>
            <w:lang w:eastAsia="zh-CN"/>
          </w:rPr>
          <w:t xml:space="preserve"> </w:t>
        </w:r>
      </w:ins>
      <w:ins w:id="9" w:author="Myungjune@LGE r1" w:date="2017-11-29T15:50:00Z">
        <w:r w:rsidR="001B1C95">
          <w:rPr>
            <w:lang w:eastAsia="zh-CN"/>
          </w:rPr>
          <w:t>When the AMF</w:t>
        </w:r>
      </w:ins>
      <w:ins w:id="10" w:author="Myungjune@LGE r1" w:date="2017-11-29T15:54:00Z">
        <w:r w:rsidR="00134B2D">
          <w:rPr>
            <w:lang w:eastAsia="zh-CN"/>
          </w:rPr>
          <w:t xml:space="preserve"> </w:t>
        </w:r>
      </w:ins>
      <w:ins w:id="11" w:author="Myungjune@LGE r1" w:date="2017-11-29T15:50:00Z">
        <w:r w:rsidR="001B1C95">
          <w:rPr>
            <w:lang w:eastAsia="zh-CN"/>
          </w:rPr>
          <w:t>is changed, t</w:t>
        </w:r>
      </w:ins>
      <w:ins w:id="12" w:author="Myungjune@LGE r1" w:date="2017-11-29T15:47:00Z">
        <w:r w:rsidR="00CE3B21">
          <w:rPr>
            <w:lang w:eastAsia="zh-CN"/>
          </w:rPr>
          <w:t xml:space="preserve">he subscription </w:t>
        </w:r>
      </w:ins>
      <w:ins w:id="13" w:author="Myungjune@LGE r1" w:date="2017-11-29T15:48:00Z">
        <w:r w:rsidR="00CE3B21">
          <w:rPr>
            <w:lang w:eastAsia="zh-CN"/>
          </w:rPr>
          <w:t xml:space="preserve">is transferred between AMFs so that </w:t>
        </w:r>
      </w:ins>
      <w:ins w:id="14" w:author="Myungjune@LGE r1" w:date="2017-11-29T15:49:00Z">
        <w:r w:rsidR="001B1C95">
          <w:rPr>
            <w:lang w:eastAsia="zh-CN"/>
          </w:rPr>
          <w:t>SMF does not subscribe the event once again with the new AMF.</w:t>
        </w:r>
      </w:ins>
    </w:p>
    <w:p w14:paraId="7EC22FA2" w14:textId="0E7B8F8B" w:rsidR="00DB714C" w:rsidRPr="00B6630E" w:rsidRDefault="00DB714C" w:rsidP="00DB714C">
      <w:pPr>
        <w:tabs>
          <w:tab w:val="num" w:pos="1440"/>
        </w:tabs>
        <w:rPr>
          <w:lang w:eastAsia="zh-CN"/>
        </w:rPr>
      </w:pPr>
      <w:r w:rsidRPr="00B6630E">
        <w:rPr>
          <w:lang w:eastAsia="zh-CN"/>
        </w:rPr>
        <w:t>SMF may determine a new area of interest, and send a new subscription to the AMF with the new area of interest.</w:t>
      </w:r>
    </w:p>
    <w:p w14:paraId="7AAA5854" w14:textId="77777777" w:rsidR="00DB714C" w:rsidRPr="00B6630E" w:rsidRDefault="00DB714C" w:rsidP="00DB714C">
      <w:pPr>
        <w:rPr>
          <w:lang w:eastAsia="zh-CN"/>
        </w:rPr>
      </w:pPr>
      <w:r w:rsidRPr="00B6630E">
        <w:rPr>
          <w:lang w:eastAsia="zh-CN"/>
        </w:rPr>
        <w:t xml:space="preserve">SMF unsubscribes to "UE mobility event Notification" service when </w:t>
      </w:r>
      <w:r>
        <w:rPr>
          <w:lang w:eastAsia="zh-CN"/>
        </w:rPr>
        <w:t>PDU Session</w:t>
      </w:r>
      <w:r w:rsidRPr="00B6630E">
        <w:rPr>
          <w:lang w:eastAsia="zh-CN"/>
        </w:rPr>
        <w:t xml:space="preserve"> is released.</w:t>
      </w:r>
    </w:p>
    <w:p w14:paraId="740B7FBB" w14:textId="77777777" w:rsidR="00DB714C" w:rsidRPr="00B6630E" w:rsidRDefault="00DB714C" w:rsidP="00DB714C">
      <w:r w:rsidRPr="00B6630E">
        <w:rPr>
          <w:lang w:eastAsia="zh-CN"/>
        </w:rPr>
        <w:lastRenderedPageBreak/>
        <w:t>The UE location change notification may also be subscribed by other NF.</w:t>
      </w:r>
    </w:p>
    <w:p w14:paraId="7C904898" w14:textId="77777777" w:rsidR="003E59E2" w:rsidRDefault="003E59E2" w:rsidP="00D45BD5">
      <w:pPr>
        <w:rPr>
          <w:rFonts w:eastAsia="MS Mincho"/>
        </w:rPr>
      </w:pPr>
    </w:p>
    <w:p w14:paraId="63167B19" w14:textId="52524C09" w:rsidR="00DB21F8" w:rsidRPr="0034711B" w:rsidRDefault="00DB21F8" w:rsidP="00DB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07D522F" w14:textId="77777777" w:rsidR="00DB21F8" w:rsidRPr="00DB21F8" w:rsidRDefault="00DB21F8" w:rsidP="00EB390E">
      <w:pPr>
        <w:rPr>
          <w:rFonts w:eastAsiaTheme="minorEastAsia"/>
          <w:lang w:eastAsia="ko-KR"/>
        </w:rPr>
      </w:pPr>
    </w:p>
    <w:sectPr w:rsidR="00DB21F8" w:rsidRPr="00DB21F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B1100" w14:textId="77777777" w:rsidR="00D15816" w:rsidRDefault="00D15816">
      <w:r>
        <w:separator/>
      </w:r>
    </w:p>
    <w:p w14:paraId="62180AE2" w14:textId="77777777" w:rsidR="00D15816" w:rsidRDefault="00D15816"/>
  </w:endnote>
  <w:endnote w:type="continuationSeparator" w:id="0">
    <w:p w14:paraId="2801FCC8" w14:textId="77777777" w:rsidR="00D15816" w:rsidRDefault="00D15816">
      <w:r>
        <w:continuationSeparator/>
      </w:r>
    </w:p>
    <w:p w14:paraId="6F4B40BF" w14:textId="77777777" w:rsidR="00D15816" w:rsidRDefault="00D15816"/>
  </w:endnote>
  <w:endnote w:type="continuationNotice" w:id="1">
    <w:p w14:paraId="55544B12" w14:textId="77777777" w:rsidR="00D15816" w:rsidRDefault="00D15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2BF38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3EB2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60BB3A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56902" w14:textId="77777777" w:rsidR="00D15816" w:rsidRDefault="00D15816">
      <w:r>
        <w:separator/>
      </w:r>
    </w:p>
    <w:p w14:paraId="2F9A1BFD" w14:textId="77777777" w:rsidR="00D15816" w:rsidRDefault="00D15816"/>
  </w:footnote>
  <w:footnote w:type="continuationSeparator" w:id="0">
    <w:p w14:paraId="4D4A4626" w14:textId="77777777" w:rsidR="00D15816" w:rsidRDefault="00D15816">
      <w:r>
        <w:continuationSeparator/>
      </w:r>
    </w:p>
    <w:p w14:paraId="35720CAD" w14:textId="77777777" w:rsidR="00D15816" w:rsidRDefault="00D15816"/>
  </w:footnote>
  <w:footnote w:type="continuationNotice" w:id="1">
    <w:p w14:paraId="569870A7" w14:textId="77777777" w:rsidR="00D15816" w:rsidRDefault="00D15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05C2" w14:textId="77777777" w:rsidR="00035765" w:rsidRDefault="00035765"/>
  <w:p w14:paraId="697AC242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E4B42" w14:textId="77777777" w:rsidR="00035765" w:rsidRDefault="0003576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8E9E390" w14:textId="2DC1B92B" w:rsidR="00035765" w:rsidRDefault="0003576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4B2D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FCBFB2E" w14:textId="77777777" w:rsidR="00035765" w:rsidRDefault="000357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C92CE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CEF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F46C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5095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FA5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2AAF2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307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982B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50A51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84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0C93B63"/>
    <w:multiLevelType w:val="hybridMultilevel"/>
    <w:tmpl w:val="FB3852CE"/>
    <w:lvl w:ilvl="0" w:tplc="D7489E14">
      <w:start w:val="4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D5C7B8F"/>
    <w:multiLevelType w:val="hybridMultilevel"/>
    <w:tmpl w:val="33E074C0"/>
    <w:lvl w:ilvl="0" w:tplc="EDA470FE">
      <w:start w:val="29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18"/>
  </w:num>
  <w:num w:numId="4">
    <w:abstractNumId w:val="12"/>
  </w:num>
  <w:num w:numId="5">
    <w:abstractNumId w:val="25"/>
  </w:num>
  <w:num w:numId="6">
    <w:abstractNumId w:val="15"/>
  </w:num>
  <w:num w:numId="7">
    <w:abstractNumId w:val="14"/>
  </w:num>
  <w:num w:numId="8">
    <w:abstractNumId w:val="21"/>
  </w:num>
  <w:num w:numId="9">
    <w:abstractNumId w:val="20"/>
  </w:num>
  <w:num w:numId="10">
    <w:abstractNumId w:val="17"/>
  </w:num>
  <w:num w:numId="11">
    <w:abstractNumId w:val="13"/>
  </w:num>
  <w:num w:numId="12">
    <w:abstractNumId w:val="26"/>
  </w:num>
  <w:num w:numId="13">
    <w:abstractNumId w:val="24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6"/>
  </w:num>
  <w:num w:numId="27">
    <w:abstractNumId w:val="11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 r1">
    <w15:presenceInfo w15:providerId="None" w15:userId="Myungjune@LGE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82"/>
    <w:rsid w:val="00002552"/>
    <w:rsid w:val="00005AA7"/>
    <w:rsid w:val="00014A67"/>
    <w:rsid w:val="00016CDF"/>
    <w:rsid w:val="000222BA"/>
    <w:rsid w:val="00022507"/>
    <w:rsid w:val="000307D9"/>
    <w:rsid w:val="00030ACA"/>
    <w:rsid w:val="00034D84"/>
    <w:rsid w:val="00035765"/>
    <w:rsid w:val="000362A3"/>
    <w:rsid w:val="000367CE"/>
    <w:rsid w:val="000411A3"/>
    <w:rsid w:val="00041D91"/>
    <w:rsid w:val="00045C3D"/>
    <w:rsid w:val="00047CAD"/>
    <w:rsid w:val="00053BC5"/>
    <w:rsid w:val="00054A79"/>
    <w:rsid w:val="00055654"/>
    <w:rsid w:val="00062D10"/>
    <w:rsid w:val="00065060"/>
    <w:rsid w:val="00066366"/>
    <w:rsid w:val="000668B1"/>
    <w:rsid w:val="000729BE"/>
    <w:rsid w:val="00074DBA"/>
    <w:rsid w:val="000761B2"/>
    <w:rsid w:val="00077879"/>
    <w:rsid w:val="00077D47"/>
    <w:rsid w:val="00082A60"/>
    <w:rsid w:val="000850FC"/>
    <w:rsid w:val="0008560E"/>
    <w:rsid w:val="00087F64"/>
    <w:rsid w:val="000936E1"/>
    <w:rsid w:val="0009518C"/>
    <w:rsid w:val="00095C9C"/>
    <w:rsid w:val="00096114"/>
    <w:rsid w:val="000A42DB"/>
    <w:rsid w:val="000A4998"/>
    <w:rsid w:val="000A7C78"/>
    <w:rsid w:val="000B1BD6"/>
    <w:rsid w:val="000B436A"/>
    <w:rsid w:val="000B5B21"/>
    <w:rsid w:val="000B6024"/>
    <w:rsid w:val="000B69E1"/>
    <w:rsid w:val="000C2DE5"/>
    <w:rsid w:val="000C559C"/>
    <w:rsid w:val="000C65A5"/>
    <w:rsid w:val="000D6229"/>
    <w:rsid w:val="000D6A6B"/>
    <w:rsid w:val="000D779C"/>
    <w:rsid w:val="000E2419"/>
    <w:rsid w:val="000E54AD"/>
    <w:rsid w:val="000E5E1B"/>
    <w:rsid w:val="000F12CF"/>
    <w:rsid w:val="000F18E0"/>
    <w:rsid w:val="000F3306"/>
    <w:rsid w:val="000F341A"/>
    <w:rsid w:val="000F51DC"/>
    <w:rsid w:val="000F5752"/>
    <w:rsid w:val="000F619F"/>
    <w:rsid w:val="00100E4F"/>
    <w:rsid w:val="001035AF"/>
    <w:rsid w:val="00105815"/>
    <w:rsid w:val="00111D57"/>
    <w:rsid w:val="00115CE8"/>
    <w:rsid w:val="00116D6A"/>
    <w:rsid w:val="00121968"/>
    <w:rsid w:val="001220EB"/>
    <w:rsid w:val="001226AE"/>
    <w:rsid w:val="00123958"/>
    <w:rsid w:val="00124AB9"/>
    <w:rsid w:val="00134B2D"/>
    <w:rsid w:val="00134F6C"/>
    <w:rsid w:val="00141129"/>
    <w:rsid w:val="0014162C"/>
    <w:rsid w:val="00143E18"/>
    <w:rsid w:val="001454CF"/>
    <w:rsid w:val="00151CCA"/>
    <w:rsid w:val="0015434D"/>
    <w:rsid w:val="00154E7B"/>
    <w:rsid w:val="00156F8F"/>
    <w:rsid w:val="00161761"/>
    <w:rsid w:val="00161C31"/>
    <w:rsid w:val="00162D26"/>
    <w:rsid w:val="00162F88"/>
    <w:rsid w:val="00166245"/>
    <w:rsid w:val="00167A5B"/>
    <w:rsid w:val="001714D7"/>
    <w:rsid w:val="00176462"/>
    <w:rsid w:val="001809AF"/>
    <w:rsid w:val="0018257D"/>
    <w:rsid w:val="001923BA"/>
    <w:rsid w:val="0019280F"/>
    <w:rsid w:val="001944B0"/>
    <w:rsid w:val="0019515D"/>
    <w:rsid w:val="001A30EE"/>
    <w:rsid w:val="001A4D98"/>
    <w:rsid w:val="001A5275"/>
    <w:rsid w:val="001A5BEE"/>
    <w:rsid w:val="001A79FC"/>
    <w:rsid w:val="001B1C95"/>
    <w:rsid w:val="001B39B4"/>
    <w:rsid w:val="001B4B06"/>
    <w:rsid w:val="001B652D"/>
    <w:rsid w:val="001C11E8"/>
    <w:rsid w:val="001C5B87"/>
    <w:rsid w:val="001C6123"/>
    <w:rsid w:val="001C7320"/>
    <w:rsid w:val="001D0A98"/>
    <w:rsid w:val="001D5F03"/>
    <w:rsid w:val="001D608B"/>
    <w:rsid w:val="001D7D0C"/>
    <w:rsid w:val="001E0D60"/>
    <w:rsid w:val="001E11B0"/>
    <w:rsid w:val="001E272A"/>
    <w:rsid w:val="001E353D"/>
    <w:rsid w:val="001E3B8E"/>
    <w:rsid w:val="001E5926"/>
    <w:rsid w:val="001E7837"/>
    <w:rsid w:val="001F14C0"/>
    <w:rsid w:val="001F2F9E"/>
    <w:rsid w:val="001F5148"/>
    <w:rsid w:val="00210333"/>
    <w:rsid w:val="0021266F"/>
    <w:rsid w:val="00212FDB"/>
    <w:rsid w:val="00214E3F"/>
    <w:rsid w:val="00216BE9"/>
    <w:rsid w:val="00232A9E"/>
    <w:rsid w:val="00233324"/>
    <w:rsid w:val="002336F0"/>
    <w:rsid w:val="00237F12"/>
    <w:rsid w:val="00242771"/>
    <w:rsid w:val="00242FC9"/>
    <w:rsid w:val="00244221"/>
    <w:rsid w:val="002474DA"/>
    <w:rsid w:val="00252378"/>
    <w:rsid w:val="0025433D"/>
    <w:rsid w:val="00255A7A"/>
    <w:rsid w:val="002579D1"/>
    <w:rsid w:val="00265BF5"/>
    <w:rsid w:val="002660AD"/>
    <w:rsid w:val="002703A6"/>
    <w:rsid w:val="00270C11"/>
    <w:rsid w:val="00271309"/>
    <w:rsid w:val="00272AC2"/>
    <w:rsid w:val="0027386A"/>
    <w:rsid w:val="00273B04"/>
    <w:rsid w:val="00273E55"/>
    <w:rsid w:val="00274127"/>
    <w:rsid w:val="0027493E"/>
    <w:rsid w:val="00274D37"/>
    <w:rsid w:val="00275CDF"/>
    <w:rsid w:val="00281F85"/>
    <w:rsid w:val="00282F12"/>
    <w:rsid w:val="002851C8"/>
    <w:rsid w:val="00287A4F"/>
    <w:rsid w:val="00287EF5"/>
    <w:rsid w:val="00290CED"/>
    <w:rsid w:val="00294EBA"/>
    <w:rsid w:val="00296F8B"/>
    <w:rsid w:val="002A2B5B"/>
    <w:rsid w:val="002A4A4D"/>
    <w:rsid w:val="002A5AD2"/>
    <w:rsid w:val="002B068B"/>
    <w:rsid w:val="002B2310"/>
    <w:rsid w:val="002B354E"/>
    <w:rsid w:val="002B3621"/>
    <w:rsid w:val="002C3DDF"/>
    <w:rsid w:val="002C423B"/>
    <w:rsid w:val="002C54DD"/>
    <w:rsid w:val="002C6594"/>
    <w:rsid w:val="002C6C8C"/>
    <w:rsid w:val="002D00AA"/>
    <w:rsid w:val="002D0297"/>
    <w:rsid w:val="002E00DD"/>
    <w:rsid w:val="002E1161"/>
    <w:rsid w:val="002E1183"/>
    <w:rsid w:val="002E7033"/>
    <w:rsid w:val="002E7C6F"/>
    <w:rsid w:val="002F6299"/>
    <w:rsid w:val="002F643C"/>
    <w:rsid w:val="00305938"/>
    <w:rsid w:val="003068B7"/>
    <w:rsid w:val="00307F63"/>
    <w:rsid w:val="00310D87"/>
    <w:rsid w:val="00320CBE"/>
    <w:rsid w:val="00324775"/>
    <w:rsid w:val="00327D4F"/>
    <w:rsid w:val="003324DE"/>
    <w:rsid w:val="00332D11"/>
    <w:rsid w:val="00340D93"/>
    <w:rsid w:val="00341FE3"/>
    <w:rsid w:val="003435D1"/>
    <w:rsid w:val="00345C74"/>
    <w:rsid w:val="003521FA"/>
    <w:rsid w:val="00354B59"/>
    <w:rsid w:val="003553E9"/>
    <w:rsid w:val="00357812"/>
    <w:rsid w:val="0036014C"/>
    <w:rsid w:val="00363213"/>
    <w:rsid w:val="00366912"/>
    <w:rsid w:val="003751C8"/>
    <w:rsid w:val="003758F6"/>
    <w:rsid w:val="00375C50"/>
    <w:rsid w:val="00376581"/>
    <w:rsid w:val="00377144"/>
    <w:rsid w:val="00377706"/>
    <w:rsid w:val="00377EB7"/>
    <w:rsid w:val="00385654"/>
    <w:rsid w:val="00386A5C"/>
    <w:rsid w:val="00392332"/>
    <w:rsid w:val="00393C54"/>
    <w:rsid w:val="00393D0A"/>
    <w:rsid w:val="003A2386"/>
    <w:rsid w:val="003A3AF9"/>
    <w:rsid w:val="003A6D4D"/>
    <w:rsid w:val="003B2CDA"/>
    <w:rsid w:val="003B3257"/>
    <w:rsid w:val="003B52D6"/>
    <w:rsid w:val="003C08BF"/>
    <w:rsid w:val="003C6380"/>
    <w:rsid w:val="003D0D2F"/>
    <w:rsid w:val="003D4323"/>
    <w:rsid w:val="003D4BE0"/>
    <w:rsid w:val="003E0387"/>
    <w:rsid w:val="003E0BA4"/>
    <w:rsid w:val="003E1374"/>
    <w:rsid w:val="003E3F49"/>
    <w:rsid w:val="003E51B1"/>
    <w:rsid w:val="003E59E2"/>
    <w:rsid w:val="003E5AC9"/>
    <w:rsid w:val="003E5C6A"/>
    <w:rsid w:val="003E702E"/>
    <w:rsid w:val="003F12D4"/>
    <w:rsid w:val="003F33D2"/>
    <w:rsid w:val="003F4D40"/>
    <w:rsid w:val="003F56C7"/>
    <w:rsid w:val="00411ECC"/>
    <w:rsid w:val="004128CC"/>
    <w:rsid w:val="00413FA0"/>
    <w:rsid w:val="004142E4"/>
    <w:rsid w:val="004144E7"/>
    <w:rsid w:val="00414782"/>
    <w:rsid w:val="004152A7"/>
    <w:rsid w:val="00416C6D"/>
    <w:rsid w:val="0042126E"/>
    <w:rsid w:val="00421D69"/>
    <w:rsid w:val="00421FB9"/>
    <w:rsid w:val="0042421F"/>
    <w:rsid w:val="00425991"/>
    <w:rsid w:val="0042744A"/>
    <w:rsid w:val="00427F6D"/>
    <w:rsid w:val="0043477D"/>
    <w:rsid w:val="004360DE"/>
    <w:rsid w:val="00436D4F"/>
    <w:rsid w:val="00436E39"/>
    <w:rsid w:val="00440983"/>
    <w:rsid w:val="00442A56"/>
    <w:rsid w:val="00445E8E"/>
    <w:rsid w:val="004501AB"/>
    <w:rsid w:val="004509BF"/>
    <w:rsid w:val="00450D73"/>
    <w:rsid w:val="00451E75"/>
    <w:rsid w:val="00452766"/>
    <w:rsid w:val="00456375"/>
    <w:rsid w:val="004569CD"/>
    <w:rsid w:val="004575B5"/>
    <w:rsid w:val="00461807"/>
    <w:rsid w:val="00465FD2"/>
    <w:rsid w:val="00466A5E"/>
    <w:rsid w:val="00467A36"/>
    <w:rsid w:val="004730BD"/>
    <w:rsid w:val="00474538"/>
    <w:rsid w:val="00474B2E"/>
    <w:rsid w:val="00482035"/>
    <w:rsid w:val="004822FE"/>
    <w:rsid w:val="00483278"/>
    <w:rsid w:val="00483FD5"/>
    <w:rsid w:val="0048492F"/>
    <w:rsid w:val="0048571E"/>
    <w:rsid w:val="00485E10"/>
    <w:rsid w:val="00487C7F"/>
    <w:rsid w:val="00490AE3"/>
    <w:rsid w:val="00491BB5"/>
    <w:rsid w:val="00491D52"/>
    <w:rsid w:val="004934E0"/>
    <w:rsid w:val="00495DD9"/>
    <w:rsid w:val="00497CD5"/>
    <w:rsid w:val="004A2E8B"/>
    <w:rsid w:val="004B0A1E"/>
    <w:rsid w:val="004B0B58"/>
    <w:rsid w:val="004B36A7"/>
    <w:rsid w:val="004B452D"/>
    <w:rsid w:val="004B6685"/>
    <w:rsid w:val="004B7405"/>
    <w:rsid w:val="004B752E"/>
    <w:rsid w:val="004C135C"/>
    <w:rsid w:val="004C25D3"/>
    <w:rsid w:val="004C3075"/>
    <w:rsid w:val="004C34C8"/>
    <w:rsid w:val="004C47AC"/>
    <w:rsid w:val="004C562F"/>
    <w:rsid w:val="004C7394"/>
    <w:rsid w:val="004C74FE"/>
    <w:rsid w:val="004D3E87"/>
    <w:rsid w:val="004E650F"/>
    <w:rsid w:val="004F2395"/>
    <w:rsid w:val="004F242A"/>
    <w:rsid w:val="004F4CA4"/>
    <w:rsid w:val="004F504C"/>
    <w:rsid w:val="004F6C87"/>
    <w:rsid w:val="005010FB"/>
    <w:rsid w:val="0050611F"/>
    <w:rsid w:val="00507ECB"/>
    <w:rsid w:val="00520B05"/>
    <w:rsid w:val="005233AD"/>
    <w:rsid w:val="0052388D"/>
    <w:rsid w:val="00524C91"/>
    <w:rsid w:val="00532683"/>
    <w:rsid w:val="005326B5"/>
    <w:rsid w:val="00532819"/>
    <w:rsid w:val="00532E99"/>
    <w:rsid w:val="00532EBB"/>
    <w:rsid w:val="00533C7A"/>
    <w:rsid w:val="00536289"/>
    <w:rsid w:val="00536DAE"/>
    <w:rsid w:val="005377B3"/>
    <w:rsid w:val="00540946"/>
    <w:rsid w:val="00546EB2"/>
    <w:rsid w:val="005509C5"/>
    <w:rsid w:val="00551DC1"/>
    <w:rsid w:val="00552B70"/>
    <w:rsid w:val="00554878"/>
    <w:rsid w:val="00554CD5"/>
    <w:rsid w:val="005566F2"/>
    <w:rsid w:val="0055736A"/>
    <w:rsid w:val="00562CC1"/>
    <w:rsid w:val="00564CE4"/>
    <w:rsid w:val="005832C0"/>
    <w:rsid w:val="005866B3"/>
    <w:rsid w:val="0059282F"/>
    <w:rsid w:val="00593687"/>
    <w:rsid w:val="00596297"/>
    <w:rsid w:val="005A00E3"/>
    <w:rsid w:val="005A0F33"/>
    <w:rsid w:val="005B0C42"/>
    <w:rsid w:val="005B1604"/>
    <w:rsid w:val="005B2A5F"/>
    <w:rsid w:val="005B60F3"/>
    <w:rsid w:val="005B6F0F"/>
    <w:rsid w:val="005C0D93"/>
    <w:rsid w:val="005C2447"/>
    <w:rsid w:val="005C64B8"/>
    <w:rsid w:val="005D2EFE"/>
    <w:rsid w:val="005D3FA3"/>
    <w:rsid w:val="005D43D4"/>
    <w:rsid w:val="005E1542"/>
    <w:rsid w:val="005E2111"/>
    <w:rsid w:val="005E2F87"/>
    <w:rsid w:val="005E4495"/>
    <w:rsid w:val="005E44C2"/>
    <w:rsid w:val="005E5B9A"/>
    <w:rsid w:val="005E63A1"/>
    <w:rsid w:val="005F0BE5"/>
    <w:rsid w:val="005F1CFF"/>
    <w:rsid w:val="0060219B"/>
    <w:rsid w:val="006048F8"/>
    <w:rsid w:val="00605BA3"/>
    <w:rsid w:val="00610516"/>
    <w:rsid w:val="00614A82"/>
    <w:rsid w:val="00621A49"/>
    <w:rsid w:val="0062672B"/>
    <w:rsid w:val="00634DA5"/>
    <w:rsid w:val="00637701"/>
    <w:rsid w:val="006444BB"/>
    <w:rsid w:val="006450ED"/>
    <w:rsid w:val="006455D3"/>
    <w:rsid w:val="00651F2F"/>
    <w:rsid w:val="006530CC"/>
    <w:rsid w:val="00654725"/>
    <w:rsid w:val="006612B2"/>
    <w:rsid w:val="006719D3"/>
    <w:rsid w:val="006752F9"/>
    <w:rsid w:val="00675B50"/>
    <w:rsid w:val="00684C81"/>
    <w:rsid w:val="006853EE"/>
    <w:rsid w:val="006868ED"/>
    <w:rsid w:val="00687271"/>
    <w:rsid w:val="00692A03"/>
    <w:rsid w:val="00692CE3"/>
    <w:rsid w:val="0069596A"/>
    <w:rsid w:val="006978EB"/>
    <w:rsid w:val="006A1C4A"/>
    <w:rsid w:val="006A3A25"/>
    <w:rsid w:val="006A473A"/>
    <w:rsid w:val="006A7601"/>
    <w:rsid w:val="006A7812"/>
    <w:rsid w:val="006B0D38"/>
    <w:rsid w:val="006B1C5F"/>
    <w:rsid w:val="006C28E3"/>
    <w:rsid w:val="006C6B99"/>
    <w:rsid w:val="006E17E5"/>
    <w:rsid w:val="006E2839"/>
    <w:rsid w:val="006E59B3"/>
    <w:rsid w:val="006F2CBC"/>
    <w:rsid w:val="006F3DF0"/>
    <w:rsid w:val="006F3F95"/>
    <w:rsid w:val="006F521F"/>
    <w:rsid w:val="00700CC5"/>
    <w:rsid w:val="0070114E"/>
    <w:rsid w:val="0070153E"/>
    <w:rsid w:val="00704CED"/>
    <w:rsid w:val="00706306"/>
    <w:rsid w:val="00710BCE"/>
    <w:rsid w:val="00711D95"/>
    <w:rsid w:val="007127D4"/>
    <w:rsid w:val="007133DB"/>
    <w:rsid w:val="007135B8"/>
    <w:rsid w:val="007143AE"/>
    <w:rsid w:val="0072017C"/>
    <w:rsid w:val="0072062C"/>
    <w:rsid w:val="0072339C"/>
    <w:rsid w:val="007262FF"/>
    <w:rsid w:val="0072747E"/>
    <w:rsid w:val="00732A08"/>
    <w:rsid w:val="0073482C"/>
    <w:rsid w:val="007359EC"/>
    <w:rsid w:val="00735A4D"/>
    <w:rsid w:val="007371C0"/>
    <w:rsid w:val="007379FD"/>
    <w:rsid w:val="00737B54"/>
    <w:rsid w:val="00740E21"/>
    <w:rsid w:val="0074219B"/>
    <w:rsid w:val="00744B25"/>
    <w:rsid w:val="00750BC0"/>
    <w:rsid w:val="007577A2"/>
    <w:rsid w:val="007612BB"/>
    <w:rsid w:val="00761798"/>
    <w:rsid w:val="007628E6"/>
    <w:rsid w:val="00763E88"/>
    <w:rsid w:val="00766D4E"/>
    <w:rsid w:val="00767E4A"/>
    <w:rsid w:val="00771CB9"/>
    <w:rsid w:val="0077270E"/>
    <w:rsid w:val="00786691"/>
    <w:rsid w:val="00790B22"/>
    <w:rsid w:val="00790FBA"/>
    <w:rsid w:val="007A7A42"/>
    <w:rsid w:val="007A7FC0"/>
    <w:rsid w:val="007B0D6F"/>
    <w:rsid w:val="007B3A8F"/>
    <w:rsid w:val="007B4C09"/>
    <w:rsid w:val="007B62ED"/>
    <w:rsid w:val="007C0970"/>
    <w:rsid w:val="007C2475"/>
    <w:rsid w:val="007C3BD6"/>
    <w:rsid w:val="007C6BF9"/>
    <w:rsid w:val="007D088E"/>
    <w:rsid w:val="007D0DBB"/>
    <w:rsid w:val="007D6123"/>
    <w:rsid w:val="007D7FB6"/>
    <w:rsid w:val="007E0153"/>
    <w:rsid w:val="007E060A"/>
    <w:rsid w:val="007F28FF"/>
    <w:rsid w:val="007F75C7"/>
    <w:rsid w:val="007F7E4C"/>
    <w:rsid w:val="0080318E"/>
    <w:rsid w:val="0080403B"/>
    <w:rsid w:val="008045C7"/>
    <w:rsid w:val="00805F90"/>
    <w:rsid w:val="008073ED"/>
    <w:rsid w:val="008077AD"/>
    <w:rsid w:val="00811721"/>
    <w:rsid w:val="008121E6"/>
    <w:rsid w:val="0081295E"/>
    <w:rsid w:val="00814608"/>
    <w:rsid w:val="00816327"/>
    <w:rsid w:val="00817841"/>
    <w:rsid w:val="008259B3"/>
    <w:rsid w:val="00830CDB"/>
    <w:rsid w:val="008311A8"/>
    <w:rsid w:val="008320BA"/>
    <w:rsid w:val="0083278C"/>
    <w:rsid w:val="00834130"/>
    <w:rsid w:val="00835793"/>
    <w:rsid w:val="00835C52"/>
    <w:rsid w:val="008422D7"/>
    <w:rsid w:val="00843D23"/>
    <w:rsid w:val="0084442A"/>
    <w:rsid w:val="00850946"/>
    <w:rsid w:val="00851BC0"/>
    <w:rsid w:val="00857370"/>
    <w:rsid w:val="008622FC"/>
    <w:rsid w:val="0086545F"/>
    <w:rsid w:val="00873F7E"/>
    <w:rsid w:val="00874FAB"/>
    <w:rsid w:val="00876E45"/>
    <w:rsid w:val="00877725"/>
    <w:rsid w:val="00880050"/>
    <w:rsid w:val="00880B17"/>
    <w:rsid w:val="00881B07"/>
    <w:rsid w:val="008826AE"/>
    <w:rsid w:val="00885154"/>
    <w:rsid w:val="008876E3"/>
    <w:rsid w:val="00891B28"/>
    <w:rsid w:val="00894C26"/>
    <w:rsid w:val="00895026"/>
    <w:rsid w:val="008964EA"/>
    <w:rsid w:val="00896618"/>
    <w:rsid w:val="008A058D"/>
    <w:rsid w:val="008A1CA2"/>
    <w:rsid w:val="008A2DBB"/>
    <w:rsid w:val="008A370A"/>
    <w:rsid w:val="008A5F43"/>
    <w:rsid w:val="008A6F12"/>
    <w:rsid w:val="008A7DA7"/>
    <w:rsid w:val="008B531B"/>
    <w:rsid w:val="008B6D3D"/>
    <w:rsid w:val="008C2257"/>
    <w:rsid w:val="008C2654"/>
    <w:rsid w:val="008C299B"/>
    <w:rsid w:val="008C401B"/>
    <w:rsid w:val="008C6A88"/>
    <w:rsid w:val="008C72DC"/>
    <w:rsid w:val="008D067E"/>
    <w:rsid w:val="008D7562"/>
    <w:rsid w:val="008E1005"/>
    <w:rsid w:val="008E6803"/>
    <w:rsid w:val="008E70DE"/>
    <w:rsid w:val="008F07C8"/>
    <w:rsid w:val="008F5021"/>
    <w:rsid w:val="008F59AB"/>
    <w:rsid w:val="008F5A3C"/>
    <w:rsid w:val="009021F8"/>
    <w:rsid w:val="00910E42"/>
    <w:rsid w:val="00913856"/>
    <w:rsid w:val="00914A4A"/>
    <w:rsid w:val="00914A79"/>
    <w:rsid w:val="00916845"/>
    <w:rsid w:val="00916C67"/>
    <w:rsid w:val="009220D6"/>
    <w:rsid w:val="00924410"/>
    <w:rsid w:val="00926846"/>
    <w:rsid w:val="00935BF8"/>
    <w:rsid w:val="009368FF"/>
    <w:rsid w:val="0094230F"/>
    <w:rsid w:val="00943F50"/>
    <w:rsid w:val="00945200"/>
    <w:rsid w:val="00946B53"/>
    <w:rsid w:val="00947E03"/>
    <w:rsid w:val="00952122"/>
    <w:rsid w:val="0095347A"/>
    <w:rsid w:val="00953B2B"/>
    <w:rsid w:val="00954225"/>
    <w:rsid w:val="009545DF"/>
    <w:rsid w:val="00956585"/>
    <w:rsid w:val="0095689D"/>
    <w:rsid w:val="00957D40"/>
    <w:rsid w:val="00957F5C"/>
    <w:rsid w:val="00961115"/>
    <w:rsid w:val="009654D2"/>
    <w:rsid w:val="00966550"/>
    <w:rsid w:val="00974C6E"/>
    <w:rsid w:val="009768B0"/>
    <w:rsid w:val="009931CF"/>
    <w:rsid w:val="00995D09"/>
    <w:rsid w:val="00996C3F"/>
    <w:rsid w:val="00997D0D"/>
    <w:rsid w:val="009A2F28"/>
    <w:rsid w:val="009A3D39"/>
    <w:rsid w:val="009B3CFE"/>
    <w:rsid w:val="009B5825"/>
    <w:rsid w:val="009C458E"/>
    <w:rsid w:val="009C651E"/>
    <w:rsid w:val="009D160B"/>
    <w:rsid w:val="009D461B"/>
    <w:rsid w:val="009D7191"/>
    <w:rsid w:val="009D7701"/>
    <w:rsid w:val="009E4014"/>
    <w:rsid w:val="009E656E"/>
    <w:rsid w:val="009F0475"/>
    <w:rsid w:val="009F095E"/>
    <w:rsid w:val="009F17BE"/>
    <w:rsid w:val="009F23B6"/>
    <w:rsid w:val="009F7F89"/>
    <w:rsid w:val="00A00F95"/>
    <w:rsid w:val="00A03B07"/>
    <w:rsid w:val="00A03B72"/>
    <w:rsid w:val="00A050E1"/>
    <w:rsid w:val="00A112A1"/>
    <w:rsid w:val="00A11AF1"/>
    <w:rsid w:val="00A155E0"/>
    <w:rsid w:val="00A16872"/>
    <w:rsid w:val="00A21E59"/>
    <w:rsid w:val="00A230EA"/>
    <w:rsid w:val="00A2486C"/>
    <w:rsid w:val="00A3653F"/>
    <w:rsid w:val="00A368CB"/>
    <w:rsid w:val="00A4030F"/>
    <w:rsid w:val="00A41677"/>
    <w:rsid w:val="00A41EC2"/>
    <w:rsid w:val="00A46B19"/>
    <w:rsid w:val="00A505E6"/>
    <w:rsid w:val="00A51EE2"/>
    <w:rsid w:val="00A55285"/>
    <w:rsid w:val="00A601B5"/>
    <w:rsid w:val="00A60915"/>
    <w:rsid w:val="00A6436C"/>
    <w:rsid w:val="00A66259"/>
    <w:rsid w:val="00A67F48"/>
    <w:rsid w:val="00A70C69"/>
    <w:rsid w:val="00A71977"/>
    <w:rsid w:val="00A7428F"/>
    <w:rsid w:val="00A76E21"/>
    <w:rsid w:val="00A76EE8"/>
    <w:rsid w:val="00A7729A"/>
    <w:rsid w:val="00A80D39"/>
    <w:rsid w:val="00A81BE7"/>
    <w:rsid w:val="00A84DBE"/>
    <w:rsid w:val="00A8758B"/>
    <w:rsid w:val="00A911DE"/>
    <w:rsid w:val="00A9293F"/>
    <w:rsid w:val="00A9422E"/>
    <w:rsid w:val="00A976CF"/>
    <w:rsid w:val="00AA078C"/>
    <w:rsid w:val="00AA2193"/>
    <w:rsid w:val="00AA2D3F"/>
    <w:rsid w:val="00AA405A"/>
    <w:rsid w:val="00AA4A4E"/>
    <w:rsid w:val="00AA7B8F"/>
    <w:rsid w:val="00AA7CF7"/>
    <w:rsid w:val="00AB35C2"/>
    <w:rsid w:val="00AB4966"/>
    <w:rsid w:val="00AB7C17"/>
    <w:rsid w:val="00AC41AD"/>
    <w:rsid w:val="00AD1CC6"/>
    <w:rsid w:val="00AD4903"/>
    <w:rsid w:val="00AD7166"/>
    <w:rsid w:val="00AE0047"/>
    <w:rsid w:val="00AE1E55"/>
    <w:rsid w:val="00AE64E5"/>
    <w:rsid w:val="00AF2A15"/>
    <w:rsid w:val="00B008F5"/>
    <w:rsid w:val="00B02D14"/>
    <w:rsid w:val="00B03504"/>
    <w:rsid w:val="00B0364C"/>
    <w:rsid w:val="00B04245"/>
    <w:rsid w:val="00B10EA8"/>
    <w:rsid w:val="00B15CDF"/>
    <w:rsid w:val="00B1713F"/>
    <w:rsid w:val="00B249A9"/>
    <w:rsid w:val="00B3034C"/>
    <w:rsid w:val="00B30D62"/>
    <w:rsid w:val="00B344D6"/>
    <w:rsid w:val="00B35FC8"/>
    <w:rsid w:val="00B360AB"/>
    <w:rsid w:val="00B372A0"/>
    <w:rsid w:val="00B37611"/>
    <w:rsid w:val="00B44FBB"/>
    <w:rsid w:val="00B456A9"/>
    <w:rsid w:val="00B46619"/>
    <w:rsid w:val="00B46C51"/>
    <w:rsid w:val="00B54986"/>
    <w:rsid w:val="00B5569E"/>
    <w:rsid w:val="00B55D34"/>
    <w:rsid w:val="00B562D8"/>
    <w:rsid w:val="00B66637"/>
    <w:rsid w:val="00B7026E"/>
    <w:rsid w:val="00B70AA3"/>
    <w:rsid w:val="00B761DD"/>
    <w:rsid w:val="00B762D8"/>
    <w:rsid w:val="00B769B2"/>
    <w:rsid w:val="00B80A91"/>
    <w:rsid w:val="00B87B35"/>
    <w:rsid w:val="00B87FCF"/>
    <w:rsid w:val="00B95DD9"/>
    <w:rsid w:val="00BA5DDE"/>
    <w:rsid w:val="00BB3215"/>
    <w:rsid w:val="00BC1A0D"/>
    <w:rsid w:val="00BC62BF"/>
    <w:rsid w:val="00BD0DCE"/>
    <w:rsid w:val="00BD3D19"/>
    <w:rsid w:val="00BE127B"/>
    <w:rsid w:val="00BE326F"/>
    <w:rsid w:val="00BE37E2"/>
    <w:rsid w:val="00BE3FED"/>
    <w:rsid w:val="00BE4FB9"/>
    <w:rsid w:val="00BF027B"/>
    <w:rsid w:val="00BF25A6"/>
    <w:rsid w:val="00BF438E"/>
    <w:rsid w:val="00BF5B4E"/>
    <w:rsid w:val="00BF5CC5"/>
    <w:rsid w:val="00C02CA7"/>
    <w:rsid w:val="00C10A96"/>
    <w:rsid w:val="00C121D2"/>
    <w:rsid w:val="00C12650"/>
    <w:rsid w:val="00C15B13"/>
    <w:rsid w:val="00C25DEC"/>
    <w:rsid w:val="00C26BE0"/>
    <w:rsid w:val="00C30400"/>
    <w:rsid w:val="00C30E57"/>
    <w:rsid w:val="00C32D89"/>
    <w:rsid w:val="00C334B2"/>
    <w:rsid w:val="00C34723"/>
    <w:rsid w:val="00C40216"/>
    <w:rsid w:val="00C436D1"/>
    <w:rsid w:val="00C47B70"/>
    <w:rsid w:val="00C5608D"/>
    <w:rsid w:val="00C5727D"/>
    <w:rsid w:val="00C606AE"/>
    <w:rsid w:val="00C651FC"/>
    <w:rsid w:val="00C6793C"/>
    <w:rsid w:val="00C70810"/>
    <w:rsid w:val="00C70922"/>
    <w:rsid w:val="00C8104E"/>
    <w:rsid w:val="00C81F78"/>
    <w:rsid w:val="00C828AB"/>
    <w:rsid w:val="00C83C65"/>
    <w:rsid w:val="00C85347"/>
    <w:rsid w:val="00C86E8A"/>
    <w:rsid w:val="00C87849"/>
    <w:rsid w:val="00C90F59"/>
    <w:rsid w:val="00C91CEA"/>
    <w:rsid w:val="00C91CF4"/>
    <w:rsid w:val="00C95E5B"/>
    <w:rsid w:val="00C95F21"/>
    <w:rsid w:val="00CA0AB0"/>
    <w:rsid w:val="00CA0BF9"/>
    <w:rsid w:val="00CA0C46"/>
    <w:rsid w:val="00CA3DCA"/>
    <w:rsid w:val="00CA432F"/>
    <w:rsid w:val="00CA4883"/>
    <w:rsid w:val="00CB19C9"/>
    <w:rsid w:val="00CB239A"/>
    <w:rsid w:val="00CB45C1"/>
    <w:rsid w:val="00CC029D"/>
    <w:rsid w:val="00CC1434"/>
    <w:rsid w:val="00CC5766"/>
    <w:rsid w:val="00CC5B9F"/>
    <w:rsid w:val="00CE3344"/>
    <w:rsid w:val="00CE3B21"/>
    <w:rsid w:val="00CE7FD5"/>
    <w:rsid w:val="00CF05F0"/>
    <w:rsid w:val="00CF4528"/>
    <w:rsid w:val="00CF4C30"/>
    <w:rsid w:val="00CF4FDE"/>
    <w:rsid w:val="00CF59BD"/>
    <w:rsid w:val="00D0633C"/>
    <w:rsid w:val="00D12FCC"/>
    <w:rsid w:val="00D147A6"/>
    <w:rsid w:val="00D149FA"/>
    <w:rsid w:val="00D14E83"/>
    <w:rsid w:val="00D15816"/>
    <w:rsid w:val="00D15B73"/>
    <w:rsid w:val="00D1656D"/>
    <w:rsid w:val="00D17F3E"/>
    <w:rsid w:val="00D223B6"/>
    <w:rsid w:val="00D23123"/>
    <w:rsid w:val="00D31BDD"/>
    <w:rsid w:val="00D33695"/>
    <w:rsid w:val="00D35028"/>
    <w:rsid w:val="00D378FF"/>
    <w:rsid w:val="00D40B95"/>
    <w:rsid w:val="00D41762"/>
    <w:rsid w:val="00D43BA9"/>
    <w:rsid w:val="00D45BD5"/>
    <w:rsid w:val="00D46510"/>
    <w:rsid w:val="00D5152B"/>
    <w:rsid w:val="00D53DE1"/>
    <w:rsid w:val="00D53FE7"/>
    <w:rsid w:val="00D55AB2"/>
    <w:rsid w:val="00D610E2"/>
    <w:rsid w:val="00D6121D"/>
    <w:rsid w:val="00D63018"/>
    <w:rsid w:val="00D64F34"/>
    <w:rsid w:val="00D67130"/>
    <w:rsid w:val="00D71448"/>
    <w:rsid w:val="00D7167C"/>
    <w:rsid w:val="00D75759"/>
    <w:rsid w:val="00D758D1"/>
    <w:rsid w:val="00D76071"/>
    <w:rsid w:val="00D76C23"/>
    <w:rsid w:val="00D81038"/>
    <w:rsid w:val="00D8329F"/>
    <w:rsid w:val="00D863FD"/>
    <w:rsid w:val="00D86C71"/>
    <w:rsid w:val="00D91958"/>
    <w:rsid w:val="00D92127"/>
    <w:rsid w:val="00DA7784"/>
    <w:rsid w:val="00DB16F6"/>
    <w:rsid w:val="00DB21F8"/>
    <w:rsid w:val="00DB3628"/>
    <w:rsid w:val="00DB3EFC"/>
    <w:rsid w:val="00DB5307"/>
    <w:rsid w:val="00DB714C"/>
    <w:rsid w:val="00DC32B0"/>
    <w:rsid w:val="00DC413A"/>
    <w:rsid w:val="00DC5B9D"/>
    <w:rsid w:val="00DD01C1"/>
    <w:rsid w:val="00DD087E"/>
    <w:rsid w:val="00DD5942"/>
    <w:rsid w:val="00DD5E6D"/>
    <w:rsid w:val="00DD6D95"/>
    <w:rsid w:val="00DD7403"/>
    <w:rsid w:val="00DE31C6"/>
    <w:rsid w:val="00DE4A50"/>
    <w:rsid w:val="00DE5881"/>
    <w:rsid w:val="00DF09AE"/>
    <w:rsid w:val="00DF18DB"/>
    <w:rsid w:val="00DF6945"/>
    <w:rsid w:val="00DF7C10"/>
    <w:rsid w:val="00DF7FB6"/>
    <w:rsid w:val="00E06834"/>
    <w:rsid w:val="00E11676"/>
    <w:rsid w:val="00E11A02"/>
    <w:rsid w:val="00E12CE8"/>
    <w:rsid w:val="00E13163"/>
    <w:rsid w:val="00E14BEA"/>
    <w:rsid w:val="00E21868"/>
    <w:rsid w:val="00E22F10"/>
    <w:rsid w:val="00E24969"/>
    <w:rsid w:val="00E26A26"/>
    <w:rsid w:val="00E27DA5"/>
    <w:rsid w:val="00E37FD4"/>
    <w:rsid w:val="00E43D4C"/>
    <w:rsid w:val="00E455BD"/>
    <w:rsid w:val="00E51EFC"/>
    <w:rsid w:val="00E529A9"/>
    <w:rsid w:val="00E54842"/>
    <w:rsid w:val="00E5518A"/>
    <w:rsid w:val="00E60444"/>
    <w:rsid w:val="00E6254C"/>
    <w:rsid w:val="00E64629"/>
    <w:rsid w:val="00E70020"/>
    <w:rsid w:val="00E73207"/>
    <w:rsid w:val="00E74204"/>
    <w:rsid w:val="00E756A7"/>
    <w:rsid w:val="00E8079E"/>
    <w:rsid w:val="00E833D4"/>
    <w:rsid w:val="00E83E3A"/>
    <w:rsid w:val="00E856F7"/>
    <w:rsid w:val="00E90DDD"/>
    <w:rsid w:val="00E97794"/>
    <w:rsid w:val="00EA05CA"/>
    <w:rsid w:val="00EA1499"/>
    <w:rsid w:val="00EA2077"/>
    <w:rsid w:val="00EA33E6"/>
    <w:rsid w:val="00EA4EE8"/>
    <w:rsid w:val="00EA70A2"/>
    <w:rsid w:val="00EA764B"/>
    <w:rsid w:val="00EA7C95"/>
    <w:rsid w:val="00EB1CBA"/>
    <w:rsid w:val="00EB390E"/>
    <w:rsid w:val="00EB54C2"/>
    <w:rsid w:val="00EB778D"/>
    <w:rsid w:val="00EC6B5B"/>
    <w:rsid w:val="00EC7247"/>
    <w:rsid w:val="00ED00B1"/>
    <w:rsid w:val="00ED080C"/>
    <w:rsid w:val="00ED482C"/>
    <w:rsid w:val="00ED4CFD"/>
    <w:rsid w:val="00EE3B2E"/>
    <w:rsid w:val="00EE5EF2"/>
    <w:rsid w:val="00EE7638"/>
    <w:rsid w:val="00EF1996"/>
    <w:rsid w:val="00EF4016"/>
    <w:rsid w:val="00F00757"/>
    <w:rsid w:val="00F02A65"/>
    <w:rsid w:val="00F059B4"/>
    <w:rsid w:val="00F10638"/>
    <w:rsid w:val="00F12655"/>
    <w:rsid w:val="00F13010"/>
    <w:rsid w:val="00F20D85"/>
    <w:rsid w:val="00F2234F"/>
    <w:rsid w:val="00F22E7C"/>
    <w:rsid w:val="00F23EC5"/>
    <w:rsid w:val="00F249B5"/>
    <w:rsid w:val="00F3183D"/>
    <w:rsid w:val="00F35D0D"/>
    <w:rsid w:val="00F3709F"/>
    <w:rsid w:val="00F37162"/>
    <w:rsid w:val="00F378DE"/>
    <w:rsid w:val="00F414A0"/>
    <w:rsid w:val="00F45B2B"/>
    <w:rsid w:val="00F46359"/>
    <w:rsid w:val="00F57F0C"/>
    <w:rsid w:val="00F6643E"/>
    <w:rsid w:val="00F72634"/>
    <w:rsid w:val="00F73712"/>
    <w:rsid w:val="00F73905"/>
    <w:rsid w:val="00F73E8F"/>
    <w:rsid w:val="00F7416B"/>
    <w:rsid w:val="00F74E14"/>
    <w:rsid w:val="00F755AF"/>
    <w:rsid w:val="00F7565F"/>
    <w:rsid w:val="00F8240B"/>
    <w:rsid w:val="00F836FA"/>
    <w:rsid w:val="00F83DC3"/>
    <w:rsid w:val="00F84503"/>
    <w:rsid w:val="00F87BE8"/>
    <w:rsid w:val="00F9126D"/>
    <w:rsid w:val="00F91944"/>
    <w:rsid w:val="00FA0950"/>
    <w:rsid w:val="00FB0A1A"/>
    <w:rsid w:val="00FB1CFC"/>
    <w:rsid w:val="00FB5198"/>
    <w:rsid w:val="00FB5253"/>
    <w:rsid w:val="00FC1816"/>
    <w:rsid w:val="00FC2399"/>
    <w:rsid w:val="00FC2580"/>
    <w:rsid w:val="00FC3978"/>
    <w:rsid w:val="00FD060F"/>
    <w:rsid w:val="00FD34F8"/>
    <w:rsid w:val="00FE0CA5"/>
    <w:rsid w:val="00FE31FA"/>
    <w:rsid w:val="00FE502A"/>
    <w:rsid w:val="00FE776E"/>
    <w:rsid w:val="00FF0582"/>
    <w:rsid w:val="00FF1C82"/>
    <w:rsid w:val="00FF3EBF"/>
    <w:rsid w:val="00FF563D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D5F70"/>
  <w15:chartTrackingRefBased/>
  <w15:docId w15:val="{F487963A-9A6B-48A0-8204-6D61B9D2D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18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6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rsid w:val="002A2B5B"/>
    <w:rPr>
      <w:sz w:val="18"/>
      <w:szCs w:val="18"/>
    </w:rPr>
  </w:style>
  <w:style w:type="paragraph" w:styleId="a8">
    <w:name w:val="annotation text"/>
    <w:basedOn w:val="a"/>
    <w:link w:val="Char1"/>
    <w:rsid w:val="002A2B5B"/>
  </w:style>
  <w:style w:type="character" w:customStyle="1" w:styleId="Char1">
    <w:name w:val="메모 텍스트 Char"/>
    <w:link w:val="a8"/>
    <w:rsid w:val="002A2B5B"/>
    <w:rPr>
      <w:color w:val="000000"/>
      <w:lang w:val="en-GB" w:eastAsia="ja-JP"/>
    </w:rPr>
  </w:style>
  <w:style w:type="paragraph" w:styleId="a9">
    <w:name w:val="annotation subject"/>
    <w:basedOn w:val="a8"/>
    <w:next w:val="a8"/>
    <w:link w:val="Char2"/>
    <w:rsid w:val="002A2B5B"/>
    <w:rPr>
      <w:b/>
      <w:bCs/>
    </w:rPr>
  </w:style>
  <w:style w:type="character" w:customStyle="1" w:styleId="Char2">
    <w:name w:val="메모 주제 Char"/>
    <w:link w:val="a9"/>
    <w:rsid w:val="002A2B5B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D610E2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FF740A"/>
    <w:rPr>
      <w:color w:val="000000"/>
      <w:lang w:val="en-GB" w:eastAsia="ja-JP"/>
    </w:rPr>
  </w:style>
  <w:style w:type="character" w:customStyle="1" w:styleId="B2Char">
    <w:name w:val="B2 Char"/>
    <w:link w:val="B2"/>
    <w:rsid w:val="00FF740A"/>
    <w:rPr>
      <w:color w:val="000000"/>
      <w:lang w:val="en-GB" w:eastAsia="ja-JP"/>
    </w:rPr>
  </w:style>
  <w:style w:type="character" w:customStyle="1" w:styleId="NOZchn">
    <w:name w:val="NO Zchn"/>
    <w:link w:val="NO"/>
    <w:rsid w:val="00FF740A"/>
    <w:rPr>
      <w:rFonts w:eastAsia="Times New Roman"/>
      <w:color w:val="000000"/>
      <w:lang w:val="en-GB" w:eastAsia="ja-JP"/>
    </w:rPr>
  </w:style>
  <w:style w:type="character" w:customStyle="1" w:styleId="TFChar">
    <w:name w:val="TF Char"/>
    <w:link w:val="TF"/>
    <w:rsid w:val="00FF740A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locked/>
    <w:rsid w:val="00DB21F8"/>
    <w:rPr>
      <w:rFonts w:ascii="Arial" w:hAnsi="Arial"/>
      <w:b/>
      <w:color w:val="000000"/>
      <w:lang w:val="en-GB" w:eastAsia="ja-JP"/>
    </w:rPr>
  </w:style>
  <w:style w:type="paragraph" w:styleId="aa">
    <w:name w:val="List Paragraph"/>
    <w:basedOn w:val="a"/>
    <w:uiPriority w:val="34"/>
    <w:qFormat/>
    <w:rsid w:val="00F378DE"/>
    <w:pPr>
      <w:ind w:leftChars="400" w:left="800"/>
    </w:pPr>
  </w:style>
  <w:style w:type="paragraph" w:styleId="ab">
    <w:name w:val="caption"/>
    <w:basedOn w:val="a"/>
    <w:next w:val="a"/>
    <w:unhideWhenUsed/>
    <w:qFormat/>
    <w:rsid w:val="00532E99"/>
    <w:rPr>
      <w:b/>
      <w:bCs/>
    </w:rPr>
  </w:style>
  <w:style w:type="character" w:customStyle="1" w:styleId="TALChar">
    <w:name w:val="TAL Char"/>
    <w:link w:val="TAL"/>
    <w:rsid w:val="00A9422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A9422E"/>
    <w:rPr>
      <w:rFonts w:ascii="Arial" w:hAnsi="Arial"/>
      <w:b/>
      <w:color w:val="000000"/>
      <w:sz w:val="18"/>
      <w:lang w:val="en-GB" w:eastAsia="ja-JP"/>
    </w:rPr>
  </w:style>
  <w:style w:type="character" w:customStyle="1" w:styleId="3Char">
    <w:name w:val="제목 3 Char"/>
    <w:basedOn w:val="a0"/>
    <w:link w:val="3"/>
    <w:rsid w:val="000B5B21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9D79D-1997-47D3-A8AE-A864A54DA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Myungjune@LGE r1</cp:lastModifiedBy>
  <cp:revision>11</cp:revision>
  <cp:lastPrinted>2003-09-26T02:29:00Z</cp:lastPrinted>
  <dcterms:created xsi:type="dcterms:W3CDTF">2017-11-20T01:57:00Z</dcterms:created>
  <dcterms:modified xsi:type="dcterms:W3CDTF">2017-11-29T06:56:00Z</dcterms:modified>
</cp:coreProperties>
</file>